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363D12A4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37A95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</w:t>
      </w:r>
      <w:r w:rsidR="00485466">
        <w:rPr>
          <w:rFonts w:cs="Arial"/>
          <w:b/>
          <w:bCs/>
          <w:sz w:val="24"/>
          <w:szCs w:val="24"/>
        </w:rPr>
        <w:t>2</w:t>
      </w:r>
      <w:r w:rsidR="00D37A95">
        <w:rPr>
          <w:rFonts w:cs="Arial"/>
          <w:b/>
          <w:bCs/>
          <w:sz w:val="24"/>
          <w:szCs w:val="24"/>
        </w:rPr>
        <w:t>606</w:t>
      </w:r>
    </w:p>
    <w:p w14:paraId="7CB45193" w14:textId="0FB50E37" w:rsidR="001E41F3" w:rsidRDefault="00D37A95" w:rsidP="00FD2A4E">
      <w:pPr>
        <w:pStyle w:val="CRCoverPage"/>
        <w:outlineLvl w:val="0"/>
        <w:rPr>
          <w:b/>
          <w:noProof/>
          <w:sz w:val="24"/>
        </w:rPr>
      </w:pPr>
      <w:r w:rsidRPr="00D37A95">
        <w:rPr>
          <w:b/>
          <w:noProof/>
          <w:sz w:val="24"/>
        </w:rPr>
        <w:t>Incheon, Korea, 22th May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7408C" w:rsidR="001E41F3" w:rsidRPr="00410371" w:rsidRDefault="00571972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1E577" w:rsidR="001E41F3" w:rsidRPr="00410371" w:rsidRDefault="00D37A95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9A25C" w:rsidR="001E41F3" w:rsidRPr="00347AD8" w:rsidRDefault="005F42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47AD8">
              <w:rPr>
                <w:b/>
                <w:bCs/>
                <w:noProof/>
                <w:sz w:val="28"/>
              </w:rPr>
              <w:t>1</w:t>
            </w:r>
            <w:r w:rsidR="000E4BE1" w:rsidRPr="00347AD8">
              <w:rPr>
                <w:b/>
                <w:bCs/>
                <w:noProof/>
                <w:sz w:val="28"/>
              </w:rPr>
              <w:t>7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733F98">
              <w:rPr>
                <w:b/>
                <w:bCs/>
                <w:noProof/>
                <w:sz w:val="28"/>
              </w:rPr>
              <w:t>4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E65E62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912E4" w:rsidRDefault="008912E4" w:rsidP="008912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9E405" w:rsidR="008912E4" w:rsidRDefault="008912E4" w:rsidP="008912E4">
            <w:pPr>
              <w:pStyle w:val="CRCoverPage"/>
              <w:spacing w:after="0"/>
              <w:rPr>
                <w:noProof/>
              </w:rPr>
            </w:pPr>
            <w:r>
              <w:t>F1AP Rel-17 correction for NR-U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7A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E168E" w:rsidR="001E41F3" w:rsidRPr="005C2158" w:rsidRDefault="00347AD8" w:rsidP="001D1AB0">
            <w:pPr>
              <w:pStyle w:val="CRCoverPage"/>
              <w:spacing w:after="0"/>
              <w:rPr>
                <w:noProof/>
                <w:lang w:val="en-US"/>
              </w:rPr>
            </w:pPr>
            <w:r w:rsidRPr="005C2158">
              <w:rPr>
                <w:lang w:val="en-US"/>
              </w:rPr>
              <w:t>Ericsson</w:t>
            </w:r>
            <w:r w:rsidR="001D1AB0" w:rsidRPr="005C2158">
              <w:rPr>
                <w:lang w:val="en-US"/>
              </w:rPr>
              <w:t>,</w:t>
            </w:r>
            <w:r w:rsidR="001D1AB0">
              <w:t xml:space="preserve"> </w:t>
            </w:r>
            <w:r w:rsidR="001D1AB0" w:rsidRPr="005C2158">
              <w:rPr>
                <w:lang w:val="en-US"/>
              </w:rPr>
              <w:t xml:space="preserve">Qualcomm Incorporated, </w:t>
            </w:r>
            <w:r w:rsidR="005C2158" w:rsidRPr="005C2158">
              <w:rPr>
                <w:lang w:val="en-US"/>
              </w:rPr>
              <w:t xml:space="preserve">Samsung, </w:t>
            </w:r>
            <w:r w:rsidR="001D1AB0" w:rsidRPr="005C2158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1D1AB0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29C3" w:rsidR="001E41F3" w:rsidRPr="00E65E62" w:rsidRDefault="00347AD8" w:rsidP="001D1AB0">
            <w:pPr>
              <w:pStyle w:val="CRCoverPage"/>
              <w:spacing w:after="0"/>
              <w:rPr>
                <w:noProof/>
                <w:lang w:val="fr-FR"/>
              </w:rPr>
            </w:pPr>
            <w:r w:rsidRPr="00E65E62">
              <w:rPr>
                <w:rFonts w:cs="Arial"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65E6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A980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</w:t>
            </w:r>
            <w:r w:rsidR="00D37A95">
              <w:t>5</w:t>
            </w:r>
            <w:r>
              <w:t>-</w:t>
            </w:r>
            <w:r w:rsidR="00D37A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1D1AB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6F8A3" w14:textId="75197A21" w:rsidR="00810B96" w:rsidRDefault="00347AD8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3047F">
              <w:rPr>
                <w:rFonts w:ascii="Arial" w:hAnsi="Arial"/>
                <w:noProof/>
                <w:lang w:eastAsia="zh-CN"/>
              </w:rPr>
              <w:t xml:space="preserve">meaning of value 100 in the </w:t>
            </w:r>
            <w:r>
              <w:rPr>
                <w:rFonts w:ascii="Arial" w:hAnsi="Arial"/>
                <w:noProof/>
                <w:lang w:eastAsia="zh-CN"/>
              </w:rPr>
              <w:t xml:space="preserve">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not clear. </w:t>
            </w:r>
          </w:p>
          <w:p w14:paraId="708AA7DE" w14:textId="07E30C6D" w:rsidR="00EC4F33" w:rsidRPr="00B633A0" w:rsidRDefault="00EC4F33" w:rsidP="00347A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783FF05" w:rsidR="003352FA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>semantic</w:t>
            </w:r>
            <w:r w:rsidR="00347AD8">
              <w:rPr>
                <w:lang w:eastAsia="zh-CN"/>
              </w:rPr>
              <w:t>s</w:t>
            </w:r>
            <w:r w:rsidR="008B4A66">
              <w:rPr>
                <w:lang w:eastAsia="zh-CN"/>
              </w:rPr>
              <w:t xml:space="preserve"> </w:t>
            </w:r>
            <w:r w:rsidR="001A1E91">
              <w:rPr>
                <w:lang w:eastAsia="zh-CN"/>
              </w:rPr>
              <w:t xml:space="preserve">description </w:t>
            </w:r>
            <w:r w:rsidR="00347AD8">
              <w:rPr>
                <w:noProof/>
                <w:lang w:eastAsia="zh-CN"/>
              </w:rPr>
              <w:t xml:space="preserve">for </w:t>
            </w:r>
            <w:r w:rsidR="00347AD8" w:rsidRPr="00347AD8">
              <w:rPr>
                <w:i/>
                <w:iCs/>
                <w:noProof/>
                <w:lang w:eastAsia="zh-CN"/>
              </w:rPr>
              <w:t>Channel occupancy time percentage DL</w:t>
            </w:r>
            <w:r w:rsidR="00347AD8">
              <w:rPr>
                <w:noProof/>
                <w:lang w:eastAsia="zh-CN"/>
              </w:rPr>
              <w:t xml:space="preserve"> IE to clarify the meaning of value 100</w:t>
            </w:r>
            <w:r w:rsidR="0086217F">
              <w:rPr>
                <w:lang w:eastAsia="zh-CN"/>
              </w:rPr>
              <w:t xml:space="preserve">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0D0E9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0D0E9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0D0E9F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4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3BB9" w:rsidR="003352FA" w:rsidRPr="0093047F" w:rsidRDefault="00347AD8" w:rsidP="0093047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confusing. </w:t>
            </w: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BC36A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733F98">
              <w:rPr>
                <w:lang w:eastAsia="zh-CN"/>
              </w:rPr>
              <w:t>2.1.23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5466" w:rsidRDefault="00485466" w:rsidP="00485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6B330" w14:textId="599B94EE" w:rsidR="00D37A95" w:rsidRDefault="00D37A95" w:rsidP="00485466">
            <w:pPr>
              <w:pStyle w:val="CRCoverPage"/>
              <w:spacing w:after="0"/>
              <w:ind w:left="100"/>
              <w:rPr>
                <w:noProof/>
              </w:rPr>
            </w:pPr>
            <w:r w:rsidRPr="00A674A4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74A4">
              <w:rPr>
                <w:noProof/>
              </w:rPr>
              <w:t xml:space="preserve">: </w:t>
            </w:r>
            <w:r>
              <w:rPr>
                <w:noProof/>
              </w:rPr>
              <w:t>resubmission to RAN3 #120</w:t>
            </w:r>
          </w:p>
          <w:p w14:paraId="6ACA4173" w14:textId="15D2C6F0" w:rsidR="00485466" w:rsidRDefault="00485466" w:rsidP="00485466">
            <w:pPr>
              <w:pStyle w:val="CRCoverPage"/>
              <w:spacing w:after="0"/>
              <w:ind w:left="100"/>
              <w:rPr>
                <w:noProof/>
              </w:rPr>
            </w:pPr>
            <w:r w:rsidRPr="00A674A4">
              <w:rPr>
                <w:noProof/>
              </w:rPr>
              <w:t xml:space="preserve">Rev 1: </w:t>
            </w:r>
            <w:r w:rsidR="007B6A0C">
              <w:rPr>
                <w:noProof/>
              </w:rPr>
              <w:t>revised</w:t>
            </w:r>
            <w:r w:rsidR="007B6A0C" w:rsidRPr="00A674A4">
              <w:rPr>
                <w:noProof/>
              </w:rPr>
              <w:t xml:space="preserve"> </w:t>
            </w:r>
            <w:r w:rsidR="007B6A0C">
              <w:rPr>
                <w:noProof/>
              </w:rPr>
              <w:t>during</w:t>
            </w:r>
            <w:r w:rsidRPr="00A674A4">
              <w:rPr>
                <w:noProof/>
              </w:rPr>
              <w:t xml:space="preserve"> RAN3 #119</w:t>
            </w:r>
            <w:r>
              <w:rPr>
                <w:noProof/>
              </w:rPr>
              <w:t>-</w:t>
            </w:r>
            <w:r w:rsidRPr="00A674A4">
              <w:rPr>
                <w:noProof/>
              </w:rPr>
              <w:t>b</w:t>
            </w:r>
            <w:r>
              <w:rPr>
                <w:noProof/>
              </w:rPr>
              <w:t>is-e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3A74930C" w14:textId="77777777" w:rsidR="00733F98" w:rsidRDefault="00733F98" w:rsidP="00733F98">
      <w:pPr>
        <w:pStyle w:val="Heading4"/>
      </w:pPr>
      <w:bookmarkStart w:id="9" w:name="_Toc5691059"/>
      <w:bookmarkStart w:id="10" w:name="_Toc45832351"/>
      <w:bookmarkStart w:id="11" w:name="_Toc51763604"/>
      <w:bookmarkStart w:id="12" w:name="_Toc64448770"/>
      <w:bookmarkStart w:id="13" w:name="_Toc66289429"/>
      <w:bookmarkStart w:id="14" w:name="_Toc74154542"/>
      <w:bookmarkStart w:id="15" w:name="_Toc81383286"/>
      <w:bookmarkStart w:id="16" w:name="_Toc88657919"/>
      <w:bookmarkStart w:id="17" w:name="_Toc97910831"/>
      <w:bookmarkStart w:id="18" w:name="_Toc99038551"/>
      <w:bookmarkStart w:id="19" w:name="_Toc99730814"/>
      <w:bookmarkStart w:id="20" w:name="_Toc105510943"/>
      <w:bookmarkStart w:id="21" w:name="_Toc105927475"/>
      <w:bookmarkStart w:id="22" w:name="_Toc106110015"/>
      <w:bookmarkStart w:id="23" w:name="_Toc113835452"/>
      <w:bookmarkStart w:id="24" w:name="_Toc120124299"/>
      <w:bookmarkStart w:id="25" w:name="_Toc121161299"/>
      <w:r>
        <w:t>9.2.1.23</w:t>
      </w:r>
      <w:r w:rsidRPr="00AA5DA2">
        <w:tab/>
        <w:t>RESOURCE STATUS UPDATE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53A0F86" w14:textId="77777777" w:rsidR="00733F98" w:rsidRPr="00AA5DA2" w:rsidRDefault="00733F98" w:rsidP="00733F98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F724B31" w14:textId="77777777" w:rsidR="00733F98" w:rsidRPr="0009701E" w:rsidRDefault="00733F98" w:rsidP="00733F98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AA5DA2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3F98" w:rsidRPr="00AA5DA2" w14:paraId="7D5BD150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388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0BE3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EC6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B52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703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035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D3C" w14:textId="77777777" w:rsidR="00733F98" w:rsidRPr="00AA5DA2" w:rsidRDefault="00733F9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33F98" w:rsidRPr="00AA5DA2" w14:paraId="75E26B71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4F2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D8E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207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088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104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79B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DEB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33F98" w:rsidRPr="00AA5DA2" w14:paraId="6501349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D8C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21F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D4A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2DCD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D38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ED3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A8F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33F98" w:rsidRPr="00AA5DA2" w14:paraId="5949B3A5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C32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4B4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80C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7B76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54F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090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E7C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33F98" w:rsidRPr="00AA5DA2" w14:paraId="58AF5B2C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0A8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691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8421" w14:textId="77777777" w:rsidR="00733F98" w:rsidRPr="00AA5DA2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C75" w14:textId="77777777" w:rsidR="00733F98" w:rsidRPr="00A423D1" w:rsidRDefault="00733F9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F81" w14:textId="77777777" w:rsidR="00733F98" w:rsidRPr="00AA5DA2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140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19F" w14:textId="77777777" w:rsidR="00733F98" w:rsidRPr="00AA5DA2" w:rsidRDefault="00733F9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33F98" w:rsidRPr="00E22360" w14:paraId="27A9A5B0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97B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3CFF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043" w14:textId="77777777" w:rsidR="00733F98" w:rsidRPr="00E22360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D9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DCD" w14:textId="77777777" w:rsidR="00733F98" w:rsidRPr="00E22360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684" w14:textId="77777777" w:rsidR="00733F98" w:rsidRPr="00E22360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03" w14:textId="77777777" w:rsidR="00733F98" w:rsidRPr="00E22360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3F98" w:rsidRPr="00D0552F" w14:paraId="1D521E21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730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365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40E" w14:textId="77777777" w:rsidR="00733F98" w:rsidRPr="0088141D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92D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FE3" w14:textId="77777777" w:rsidR="00733F98" w:rsidRPr="0088141D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EAD" w14:textId="77777777" w:rsidR="00733F98" w:rsidRPr="0088141D" w:rsidRDefault="00733F98" w:rsidP="005379C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C64" w14:textId="77777777" w:rsidR="00733F98" w:rsidRPr="0088141D" w:rsidRDefault="00733F98" w:rsidP="005379C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733F98" w:rsidRPr="00DB4D57" w14:paraId="3601E4B6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B7F" w14:textId="77777777" w:rsidR="00733F98" w:rsidRPr="00B91274" w:rsidRDefault="00733F98" w:rsidP="005379CB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A3B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CEA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852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4D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427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7EC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3F98" w:rsidRPr="00DB4D57" w14:paraId="03CB90B6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B01" w14:textId="77777777" w:rsidR="00733F98" w:rsidRPr="00B91274" w:rsidRDefault="00733F98" w:rsidP="005379CB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385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AF6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173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9B4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4875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7F0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69963B5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699" w14:textId="77777777" w:rsidR="00733F98" w:rsidRPr="00DB4D57" w:rsidRDefault="00733F98" w:rsidP="005379CB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31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197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375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50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28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1D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34ED54F4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F58" w14:textId="77777777" w:rsidR="00733F98" w:rsidRPr="003252D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7845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7EF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6DB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323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EE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1B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02D062E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318" w14:textId="77777777" w:rsidR="00733F98" w:rsidRPr="003252D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A03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B11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D2F" w14:textId="77777777" w:rsidR="00733F98" w:rsidRPr="003252D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E0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71A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C7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529EFCE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683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68C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E33A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DCC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7A6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284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4B7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283CD478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6B3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DC0" w14:textId="77777777" w:rsidR="00733F98" w:rsidRDefault="00733F9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F3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863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E67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021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9FF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7F46ABEE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859" w14:textId="77777777" w:rsidR="00733F98" w:rsidRDefault="00733F98" w:rsidP="005379CB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67C" w14:textId="77777777" w:rsidR="00733F98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8F5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489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B3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E2C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0BE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733F98" w:rsidRPr="00DB4D57" w14:paraId="10C01B48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188" w14:textId="77777777" w:rsidR="00733F98" w:rsidRDefault="00733F98" w:rsidP="005379CB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2D9" w14:textId="77777777" w:rsidR="00733F98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3DF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137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AE3C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090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A11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42EA75C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91D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A9B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135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13D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29D" w14:textId="77777777" w:rsidR="00733F98" w:rsidRPr="006A6F20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2D669661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CCE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54F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14CC3ECF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656F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7FE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EDB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A77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16A" w14:textId="5F75BD68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</w:t>
            </w:r>
            <w:r w:rsidR="00295EC5" w:rsidRPr="006A6F20">
              <w:rPr>
                <w:lang w:eastAsia="ja-JP"/>
              </w:rPr>
              <w:t xml:space="preserve">Value 100 </w:t>
            </w:r>
            <w:ins w:id="26" w:author="Ericsson User" w:date="2023-04-03T23:45:00Z">
              <w:r w:rsidR="006F5BF8" w:rsidRPr="006F5BF8">
                <w:t xml:space="preserve">indicates that </w:t>
              </w:r>
              <w:r w:rsidR="006F5BF8" w:rsidRPr="006F5BF8">
                <w:rPr>
                  <w:lang w:eastAsia="ja-JP"/>
                </w:rPr>
                <w:t xml:space="preserve">the channel resources have been utilized for DL traffic served by the corresponding NR-U Channel of the serving cell </w:t>
              </w:r>
              <w:r w:rsidR="006F5BF8" w:rsidRPr="006F5BF8">
                <w:t xml:space="preserve">for the whole </w:t>
              </w:r>
            </w:ins>
            <w:del w:id="27" w:author="Ericsson User" w:date="2023-04-03T23:34:00Z">
              <w:r w:rsidR="00295EC5" w:rsidRPr="006A6F20" w:rsidDel="00295EC5">
                <w:rPr>
                  <w:lang w:eastAsia="ja-JP"/>
                </w:rPr>
                <w:delText xml:space="preserve">corresponds to the </w:delText>
              </w:r>
            </w:del>
            <w:r w:rsidR="00295EC5" w:rsidRPr="006A6F20">
              <w:rPr>
                <w:lang w:eastAsia="ja-JP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48C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9E35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  <w:tr w:rsidR="00733F98" w:rsidRPr="00DB4D57" w14:paraId="44D47312" w14:textId="77777777" w:rsidTr="005379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3FDF" w14:textId="77777777" w:rsidR="00733F98" w:rsidRDefault="00733F98" w:rsidP="005379C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273" w14:textId="77777777" w:rsidR="00733F98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A1C" w14:textId="77777777" w:rsidR="00733F98" w:rsidRPr="00DB4D57" w:rsidRDefault="00733F9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FF6" w14:textId="77777777" w:rsidR="00733F98" w:rsidRPr="00D0552F" w:rsidRDefault="00733F98" w:rsidP="005379C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E9F" w14:textId="77777777" w:rsidR="00733F98" w:rsidRPr="00DB4D57" w:rsidRDefault="00733F98" w:rsidP="005379C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626" w14:textId="77777777" w:rsidR="00733F98" w:rsidRDefault="00733F98" w:rsidP="005379C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839" w14:textId="77777777" w:rsidR="00733F98" w:rsidRPr="00DB4D57" w:rsidRDefault="00733F98" w:rsidP="005379CB">
            <w:pPr>
              <w:pStyle w:val="TAC"/>
              <w:rPr>
                <w:lang w:eastAsia="ja-JP"/>
              </w:rPr>
            </w:pPr>
          </w:p>
        </w:tc>
      </w:tr>
    </w:tbl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347AD8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8097" w14:textId="77777777" w:rsidR="00767580" w:rsidRDefault="00767580">
      <w:r>
        <w:separator/>
      </w:r>
    </w:p>
  </w:endnote>
  <w:endnote w:type="continuationSeparator" w:id="0">
    <w:p w14:paraId="11B7481E" w14:textId="77777777" w:rsidR="00767580" w:rsidRDefault="0076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4282" w14:textId="77777777" w:rsidR="00767580" w:rsidRDefault="00767580">
      <w:r>
        <w:separator/>
      </w:r>
    </w:p>
  </w:footnote>
  <w:footnote w:type="continuationSeparator" w:id="0">
    <w:p w14:paraId="250E66B9" w14:textId="77777777" w:rsidR="00767580" w:rsidRDefault="00767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94729288">
    <w:abstractNumId w:val="27"/>
  </w:num>
  <w:num w:numId="2" w16cid:durableId="735127792">
    <w:abstractNumId w:val="24"/>
  </w:num>
  <w:num w:numId="3" w16cid:durableId="1887525046">
    <w:abstractNumId w:val="25"/>
  </w:num>
  <w:num w:numId="4" w16cid:durableId="6211523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43816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33126707">
    <w:abstractNumId w:val="12"/>
  </w:num>
  <w:num w:numId="7" w16cid:durableId="883174098">
    <w:abstractNumId w:val="11"/>
  </w:num>
  <w:num w:numId="8" w16cid:durableId="1645891535">
    <w:abstractNumId w:val="28"/>
  </w:num>
  <w:num w:numId="9" w16cid:durableId="2044935361">
    <w:abstractNumId w:val="20"/>
  </w:num>
  <w:num w:numId="10" w16cid:durableId="434399197">
    <w:abstractNumId w:val="9"/>
  </w:num>
  <w:num w:numId="11" w16cid:durableId="2047218211">
    <w:abstractNumId w:val="7"/>
  </w:num>
  <w:num w:numId="12" w16cid:durableId="2035495122">
    <w:abstractNumId w:val="6"/>
  </w:num>
  <w:num w:numId="13" w16cid:durableId="1997491628">
    <w:abstractNumId w:val="5"/>
  </w:num>
  <w:num w:numId="14" w16cid:durableId="1267882777">
    <w:abstractNumId w:val="4"/>
  </w:num>
  <w:num w:numId="15" w16cid:durableId="398286717">
    <w:abstractNumId w:val="8"/>
  </w:num>
  <w:num w:numId="16" w16cid:durableId="2115444506">
    <w:abstractNumId w:val="3"/>
  </w:num>
  <w:num w:numId="17" w16cid:durableId="28962709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0065127">
    <w:abstractNumId w:val="22"/>
  </w:num>
  <w:num w:numId="19" w16cid:durableId="1710835109">
    <w:abstractNumId w:val="2"/>
  </w:num>
  <w:num w:numId="20" w16cid:durableId="1755974845">
    <w:abstractNumId w:val="1"/>
  </w:num>
  <w:num w:numId="21" w16cid:durableId="1626739250">
    <w:abstractNumId w:val="0"/>
  </w:num>
  <w:num w:numId="22" w16cid:durableId="2146853942">
    <w:abstractNumId w:val="14"/>
  </w:num>
  <w:num w:numId="23" w16cid:durableId="1666588104">
    <w:abstractNumId w:val="31"/>
  </w:num>
  <w:num w:numId="24" w16cid:durableId="1205215398">
    <w:abstractNumId w:val="23"/>
  </w:num>
  <w:num w:numId="25" w16cid:durableId="1808007236">
    <w:abstractNumId w:val="17"/>
  </w:num>
  <w:num w:numId="26" w16cid:durableId="1443300696">
    <w:abstractNumId w:val="13"/>
  </w:num>
  <w:num w:numId="27" w16cid:durableId="1592159749">
    <w:abstractNumId w:val="35"/>
  </w:num>
  <w:num w:numId="28" w16cid:durableId="10790589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12370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8064242">
    <w:abstractNumId w:val="16"/>
  </w:num>
  <w:num w:numId="31" w16cid:durableId="300230298">
    <w:abstractNumId w:val="15"/>
  </w:num>
  <w:num w:numId="32" w16cid:durableId="1451586881">
    <w:abstractNumId w:val="26"/>
  </w:num>
  <w:num w:numId="33" w16cid:durableId="732046664">
    <w:abstractNumId w:val="30"/>
  </w:num>
  <w:num w:numId="34" w16cid:durableId="38741416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0451515">
    <w:abstractNumId w:val="19"/>
  </w:num>
  <w:num w:numId="36" w16cid:durableId="573011470">
    <w:abstractNumId w:val="21"/>
  </w:num>
  <w:num w:numId="37" w16cid:durableId="1781336237">
    <w:abstractNumId w:val="34"/>
  </w:num>
  <w:num w:numId="38" w16cid:durableId="1214195904">
    <w:abstractNumId w:val="36"/>
  </w:num>
  <w:num w:numId="39" w16cid:durableId="2132049029">
    <w:abstractNumId w:val="32"/>
  </w:num>
  <w:num w:numId="40" w16cid:durableId="579826712">
    <w:abstractNumId w:val="18"/>
  </w:num>
  <w:num w:numId="41" w16cid:durableId="12131515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585D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0E9F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37ED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85B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C115C"/>
    <w:rsid w:val="001D1AB0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EC5"/>
    <w:rsid w:val="002A0273"/>
    <w:rsid w:val="002A2001"/>
    <w:rsid w:val="002A79D5"/>
    <w:rsid w:val="002B5741"/>
    <w:rsid w:val="002B78EB"/>
    <w:rsid w:val="002C6148"/>
    <w:rsid w:val="002C6F64"/>
    <w:rsid w:val="002D07BF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2F6EC2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47AD8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473F"/>
    <w:rsid w:val="003A7871"/>
    <w:rsid w:val="003B387E"/>
    <w:rsid w:val="003B3A74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46AB"/>
    <w:rsid w:val="00485466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3E13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1972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C2158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3097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6F5BF8"/>
    <w:rsid w:val="00701DD0"/>
    <w:rsid w:val="00711F49"/>
    <w:rsid w:val="007237E3"/>
    <w:rsid w:val="007259F7"/>
    <w:rsid w:val="00727F7D"/>
    <w:rsid w:val="00731984"/>
    <w:rsid w:val="00733F98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60CAD"/>
    <w:rsid w:val="007673B3"/>
    <w:rsid w:val="00767580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B6A0C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E45"/>
    <w:rsid w:val="00840EEA"/>
    <w:rsid w:val="00842336"/>
    <w:rsid w:val="0084284E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0AD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2E4"/>
    <w:rsid w:val="00891311"/>
    <w:rsid w:val="008931EC"/>
    <w:rsid w:val="0089499B"/>
    <w:rsid w:val="008A144A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47F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3B4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2436"/>
    <w:rsid w:val="00A47E70"/>
    <w:rsid w:val="00A50149"/>
    <w:rsid w:val="00A50CF0"/>
    <w:rsid w:val="00A513D1"/>
    <w:rsid w:val="00A559E4"/>
    <w:rsid w:val="00A61A37"/>
    <w:rsid w:val="00A6478A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1E63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3D0F"/>
    <w:rsid w:val="00BC45AB"/>
    <w:rsid w:val="00BD0A01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01FF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3919"/>
    <w:rsid w:val="00C66BA2"/>
    <w:rsid w:val="00C674D2"/>
    <w:rsid w:val="00C72304"/>
    <w:rsid w:val="00C73CF5"/>
    <w:rsid w:val="00C81EB8"/>
    <w:rsid w:val="00C8493A"/>
    <w:rsid w:val="00C86394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37A95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65E62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17336"/>
    <w:rsid w:val="00F240F3"/>
    <w:rsid w:val="00F245CF"/>
    <w:rsid w:val="00F25D98"/>
    <w:rsid w:val="00F2668A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679EF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0170"/>
    <w:rsid w:val="00FE21F9"/>
    <w:rsid w:val="00FE4074"/>
    <w:rsid w:val="00FE4AA7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C864B-B97D-45E9-8C30-55F90DAA50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3679E-ACEB-4CDE-8253-B1D2AA93EF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45B9E8E-5442-4E03-95FB-1544E06FA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51A64-CAE3-4459-BBE9-C2A23A03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561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2023-04-25T10:22:00Z</dcterms:created>
  <dcterms:modified xsi:type="dcterms:W3CDTF">2023-05-10T16:48:00Z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(3)vtvG6XV3Su/4JdrMrRodfWt8eckzpc7CLIMBnc7ejZdSiB0CTPbqbt9+JJ+S5XvAp5NGHOmC
O9hhseuzAwyGZSr+T7H6zw6GzIJPWDLH8xl4++Y2+zQe1LJfcL5r/D2UcP3t++Nv58t+g33K
C3CVfN2jFGwgosPm2ugagyPuE/KJiSvVGAgGNZO/kYFVCs0TzZ//vm2RcASZNeZ0swRKOvPA
IY9paD8qftwlQJNHcX</vt:lpwstr>
  </property>
  <property fmtid="{D5CDD505-2E9C-101B-9397-08002B2CF9AE}" pid="22" name="_2015_ms_pID_7253431">
    <vt:lpwstr>p1NOEqMrB+1h8bGVZGDVfzqpfWAvkCjG/tyjZQZewQkWgHDZN2faS3
Bojerafi8y73GOnSPS8Yx8rCb69fqaTNPYvz5CG2ipytbnsyGjop2mIc8FaBYNfoCgZYaHKy
vniEG56Sa+rcDiJlMRZqocvXiaxjsYxDAlackDgpprAG53uvqDl1kgL0vjfnc6BoOq+GECI1
4pHSyOwh/X2O0NwW22NlMzdS3HnYI/FUjdTC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